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8089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message Priority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6" w:name="_GoBack"/>
            <w:r>
              <w:rPr>
                <w:rFonts w:hint="eastAsia" w:eastAsia="宋体"/>
                <w:lang w:val="en-US" w:eastAsia="zh-CN"/>
              </w:rPr>
              <w:t xml:space="preserve">The architecture requirement on priority in stage 2 TS23.554 is: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[AR-4.1.2-e] The MSGin5G service should support different application priority levels for the MSGin5G messages including High, Normal and Low.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But the value of priority in TS24.538 are HIGH MIDDLE and LOW, so stage 3 is not aligned with stage 2 now.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change the value of priority IE from "HIGH MIDDLE and LOW" to "HIGH NORMAL and LOW"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is not backward compatible. Rel-17 implementation should consider the value </w:t>
            </w:r>
            <w:r>
              <w:rPr>
                <w:rFonts w:hint="eastAsia" w:eastAsia="宋体"/>
                <w:lang w:val="en-US" w:eastAsia="zh-CN"/>
              </w:rPr>
              <w:t>"MIDDLE" is same as the value "NORMAL"</w:t>
            </w:r>
            <w:r>
              <w:rPr>
                <w:rFonts w:hint="eastAsia"/>
                <w:lang w:val="en-US" w:eastAsia="zh-CN"/>
              </w:rPr>
              <w:t xml:space="preserve"> when handle the </w:t>
            </w:r>
            <w:r>
              <w:rPr>
                <w:rFonts w:hint="eastAsia" w:eastAsia="宋体"/>
                <w:lang w:val="en-US" w:eastAsia="zh-CN"/>
              </w:rPr>
              <w:t>priority IE.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Revise the value of priority IE to align with stage 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value of priority IE in stage 3 is not aligned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7.3.4.1, A.3.2.3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eastAsia="zh-CN"/>
        </w:rPr>
      </w:pPr>
      <w:bookmarkStart w:id="1" w:name="_Toc138340013"/>
      <w:bookmarkStart w:id="2" w:name="_Toc104711079"/>
      <w:bookmarkStart w:id="3" w:name="_Toc97379741"/>
      <w:r>
        <w:rPr>
          <w:rFonts w:hint="eastAsia"/>
          <w:lang w:eastAsia="zh-CN"/>
        </w:rPr>
        <w:t>7.3.4.1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JSON schema of MSGin5G message</w:t>
      </w:r>
      <w:bookmarkEnd w:id="1"/>
      <w:bookmarkEnd w:id="2"/>
      <w:bookmarkEnd w:id="3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"http://www.3gpp.org/MSGin5G/MSGin5G_Message_schema",</w:t>
      </w:r>
    </w:p>
    <w:p>
      <w:pPr>
        <w:pStyle w:val="64"/>
      </w:pPr>
      <w:r>
        <w:rPr>
          <w:rFonts w:hint="eastAsia"/>
        </w:rPr>
        <w:t xml:space="preserve">  "title": "MSGin5G Message",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</w:t>
      </w:r>
      <w:r>
        <w:t>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"MSG"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"the usage of this message. The value MSG refers to</w:t>
      </w:r>
      <w:r>
        <w:t xml:space="preserve"> </w:t>
      </w:r>
      <w:r>
        <w:rPr>
          <w:rFonts w:hint="eastAsia"/>
        </w:rPr>
        <w:t>MSGin5G message"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"appId":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Application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status required"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"oriAddr":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"oriAddrType": {</w:t>
      </w:r>
    </w:p>
    <w:p>
      <w:pPr>
        <w:pStyle w:val="64"/>
      </w:pPr>
      <w:r>
        <w:rPr>
          <w:rFonts w:hint="eastAsia"/>
        </w:rP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 or Originating AS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"destAddr":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"destAddrType":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"AS",</w:t>
      </w:r>
    </w:p>
    <w:p>
      <w:pPr>
        <w:pStyle w:val="64"/>
      </w:pPr>
      <w:r>
        <w:rPr>
          <w:rFonts w:hint="eastAsia"/>
        </w:rPr>
        <w:t xml:space="preserve">            "</w:t>
      </w:r>
      <w:r>
        <w:t>GROUP",</w:t>
      </w:r>
    </w:p>
    <w:p>
      <w:pPr>
        <w:pStyle w:val="64"/>
      </w:pPr>
      <w:r>
        <w:t xml:space="preserve">            "BC",</w:t>
      </w:r>
    </w:p>
    <w:p>
      <w:pPr>
        <w:pStyle w:val="64"/>
      </w:pPr>
      <w:r>
        <w:t xml:space="preserve">            "TOPIC</w:t>
      </w:r>
    </w:p>
    <w:p>
      <w:pPr>
        <w:pStyle w:val="64"/>
      </w:pPr>
      <w:r>
        <w:t xml:space="preserve">          ]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"addr": {</w:t>
      </w:r>
    </w:p>
    <w:p>
      <w:pPr>
        <w:pStyle w:val="64"/>
      </w:pPr>
      <w:r>
        <w:t xml:space="preserve">          "type": "string"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Recipient UE Service ID or Recipient AS Service ID or Group Service ID or Broadcast Area ID or Messaging Topic"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"sfFlag":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false,</w:t>
      </w:r>
    </w:p>
    <w:p>
      <w:pPr>
        <w:pStyle w:val="64"/>
      </w:pPr>
      <w:r>
        <w:t xml:space="preserve">      "description": "Refer to Store And Forward Flag"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"sfParam": {</w:t>
      </w:r>
    </w:p>
    <w:p>
      <w:pPr>
        <w:pStyle w:val="64"/>
      </w:pPr>
      <w:r>
        <w:t xml:space="preserve">      "$ref": "#/$defs/SfParams",</w:t>
      </w:r>
    </w:p>
    <w:p>
      <w:pPr>
        <w:pStyle w:val="64"/>
      </w:pPr>
      <w:r>
        <w:t xml:space="preserve">      "description": "Refer to Store And Forward Parameters"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"payload":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"description": "Refer to Payload"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"priority":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</w:t>
      </w:r>
      <w:del w:id="0" w:author="ly" w:date="2023-09-24T19:17:56Z">
        <w:r>
          <w:rPr>
            <w:rFonts w:hint="default"/>
            <w:lang w:val="en-US"/>
          </w:rPr>
          <w:delText>MIDDLE</w:delText>
        </w:r>
      </w:del>
      <w:ins w:id="1" w:author="ly" w:date="2023-09-24T19:17:56Z">
        <w:r>
          <w:rPr>
            <w:rFonts w:hint="eastAsia" w:eastAsia="宋体"/>
            <w:lang w:val="en-US" w:eastAsia="zh-CN"/>
          </w:rPr>
          <w:t>N</w:t>
        </w:r>
      </w:ins>
      <w:ins w:id="2" w:author="ly" w:date="2023-09-24T19:17:57Z">
        <w:r>
          <w:rPr>
            <w:rFonts w:hint="eastAsia" w:eastAsia="宋体"/>
            <w:lang w:val="en-US" w:eastAsia="zh-CN"/>
          </w:rPr>
          <w:t>ORMAL</w:t>
        </w:r>
      </w:ins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3" w:author="ly" w:date="2023-09-24T19:18:05Z">
        <w:r>
          <w:rPr>
            <w:rFonts w:hint="eastAsia" w:eastAsia="宋体"/>
            <w:lang w:val="en-US" w:eastAsia="zh-CN"/>
          </w:rPr>
          <w:t>NORMAL</w:t>
        </w:r>
      </w:ins>
      <w:del w:id="4" w:author="ly" w:date="2023-09-24T19:18:05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"isSegmented":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Message Is Segmented"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"$ref": "#/$defs/SegParams"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"msgIden ",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"oriAddr",</w:t>
      </w:r>
    </w:p>
    <w:p>
      <w:pPr>
        <w:pStyle w:val="64"/>
      </w:pPr>
      <w:r>
        <w:rPr>
          <w:rFonts w:hint="eastAsia"/>
        </w:rPr>
        <w:t xml:space="preserve">    "destAddr"</w:t>
      </w:r>
    </w:p>
    <w:p>
      <w:pPr>
        <w:pStyle w:val="64"/>
      </w:pPr>
      <w:r>
        <w:rPr>
          <w:rFonts w:hint="eastAsia"/>
        </w:rPr>
        <w:t xml:space="preserve">  ],</w:t>
      </w:r>
    </w:p>
    <w:p>
      <w:pPr>
        <w:pStyle w:val="64"/>
      </w:pPr>
      <w:r>
        <w:rPr>
          <w:rFonts w:hint="eastAsia"/>
        </w:rPr>
        <w:t xml:space="preserve">  "dependentRequired": {</w:t>
      </w:r>
    </w:p>
    <w:p>
      <w:pPr>
        <w:pStyle w:val="64"/>
      </w:pPr>
      <w:r>
        <w:rPr>
          <w:rFonts w:hint="eastAsia"/>
        </w:rPr>
        <w:t xml:space="preserve">    " sfParams": [</w:t>
      </w:r>
    </w:p>
    <w:p>
      <w:pPr>
        <w:pStyle w:val="64"/>
      </w:pPr>
      <w:r>
        <w:rPr>
          <w:rFonts w:hint="eastAsia"/>
        </w:rPr>
        <w:t xml:space="preserve">      " sfFlag"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rPr>
          <w:rFonts w:hint="eastAsia"/>
        </w:rPr>
        <w:t xml:space="preserve">    " segParams": [</w:t>
      </w:r>
    </w:p>
    <w:p>
      <w:pPr>
        <w:pStyle w:val="64"/>
      </w:pPr>
      <w:r>
        <w:rPr>
          <w:rFonts w:hint="eastAsia"/>
        </w:rPr>
        <w:t xml:space="preserve">      " isSegmented 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t>"if":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oriAddrType</w:t>
      </w:r>
      <w:r>
        <w:t>": {</w:t>
      </w:r>
    </w:p>
    <w:p>
      <w:pPr>
        <w:pStyle w:val="64"/>
      </w:pPr>
      <w:r>
        <w:t xml:space="preserve">            "const": 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"then":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destAddrType</w:t>
      </w:r>
      <w:r>
        <w:t xml:space="preserve">": </w:t>
      </w:r>
      <w:r>
        <w:rPr>
          <w:rFonts w:hint="eastAsia"/>
        </w:rPr>
        <w:t>{</w:t>
      </w:r>
    </w:p>
    <w:p>
      <w:pPr>
        <w:pStyle w:val="64"/>
      </w:pPr>
      <w:r>
        <w:t xml:space="preserve">            "not":{</w:t>
      </w:r>
    </w:p>
    <w:p>
      <w:pPr>
        <w:pStyle w:val="64"/>
      </w:pPr>
      <w:r>
        <w:t xml:space="preserve">                "const":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}</w:t>
      </w:r>
    </w:p>
    <w:p>
      <w:pPr>
        <w:pStyle w:val="64"/>
      </w:pPr>
      <w:r>
        <w:t xml:space="preserve">    </w:t>
      </w:r>
      <w:r>
        <w:rPr>
          <w:rFonts w:hint="eastAsia"/>
        </w:rPr>
        <w:t>}</w:t>
      </w:r>
    </w:p>
    <w:p>
      <w:pPr>
        <w:pStyle w:val="64"/>
      </w:pPr>
      <w:r>
        <w:t xml:space="preserve">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"$defs": {</w:t>
      </w:r>
    </w:p>
    <w:p>
      <w:pPr>
        <w:pStyle w:val="64"/>
      </w:pPr>
      <w:r>
        <w:rPr>
          <w:rFonts w:hint="eastAsia"/>
        </w:rPr>
        <w:t xml:space="preserve">    "SfParams":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"expireTime":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"format": "</w:t>
      </w:r>
      <w:r>
        <w:t xml:space="preserve"> date-time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  "description": "Refer to </w:t>
      </w:r>
      <w:r>
        <w:t>Message expiration time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"appSpecSf": {</w:t>
      </w:r>
    </w:p>
    <w:p>
      <w:pPr>
        <w:pStyle w:val="64"/>
      </w:pPr>
      <w:r>
        <w:rPr>
          <w:rFonts w:hint="eastAsia"/>
        </w:rPr>
        <w:t xml:space="preserve">          "type": "object",</w:t>
      </w:r>
    </w:p>
    <w:p>
      <w:pPr>
        <w:pStyle w:val="64"/>
      </w:pPr>
      <w:r>
        <w:rPr>
          <w:rFonts w:hint="eastAsia"/>
        </w:rPr>
        <w:t xml:space="preserve">          "description": "Refer to Application Specific Store And Forward Information"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"segId":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Segmentation Set Identifier"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"totalSegCount":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Total Number Of Message Segments"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"segNumb":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Message Segment Number"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"lastSegFlag":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Last Segment Flag"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"required": [</w:t>
      </w:r>
    </w:p>
    <w:p>
      <w:pPr>
        <w:pStyle w:val="64"/>
      </w:pPr>
      <w:r>
        <w:rPr>
          <w:rFonts w:hint="eastAsia"/>
        </w:rPr>
        <w:t xml:space="preserve">          "segId",</w:t>
      </w:r>
    </w:p>
    <w:p>
      <w:pPr>
        <w:pStyle w:val="64"/>
      </w:pPr>
      <w:r>
        <w:rPr>
          <w:rFonts w:hint="eastAsia"/>
        </w:rPr>
        <w:t xml:space="preserve">          "totalSegCount",</w:t>
      </w:r>
    </w:p>
    <w:p>
      <w:pPr>
        <w:pStyle w:val="64"/>
      </w:pPr>
      <w:r>
        <w:rPr>
          <w:rFonts w:hint="eastAsia"/>
        </w:rPr>
        <w:t xml:space="preserve">          "segNumb"</w:t>
      </w:r>
    </w:p>
    <w:p>
      <w:pPr>
        <w:pStyle w:val="64"/>
      </w:pPr>
      <w:r>
        <w:rPr>
          <w:rFonts w:hint="eastAsia"/>
        </w:rPr>
        <w:t xml:space="preserve">        ]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</w:t>
      </w:r>
    </w:p>
    <w:p>
      <w:pPr>
        <w:pStyle w:val="64"/>
      </w:pPr>
      <w:r>
        <w:rPr>
          <w:rFonts w:hint="eastAsia"/>
        </w:rPr>
        <w:t>}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  <w:rPr>
          <w:lang w:val="en-US" w:eastAsia="zh-CN"/>
        </w:rPr>
      </w:pPr>
      <w:bookmarkStart w:id="4" w:name="_Toc138340073"/>
      <w:bookmarkStart w:id="5" w:name="_Toc104711138"/>
      <w:r>
        <w:rPr>
          <w:lang w:val="en-US" w:eastAsia="zh-CN"/>
        </w:rPr>
        <w:t>A.3.2.3</w:t>
      </w:r>
      <w:r>
        <w:rPr>
          <w:lang w:val="en-US" w:eastAsia="zh-CN"/>
        </w:rPr>
        <w:tab/>
      </w:r>
      <w:r>
        <w:rPr>
          <w:lang w:val="en-US" w:eastAsia="zh-CN"/>
        </w:rPr>
        <w:t>for sending a message to Application Client</w:t>
      </w:r>
      <w:bookmarkEnd w:id="4"/>
      <w:bookmarkEnd w:id="5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</w:t>
      </w:r>
      <w:r>
        <w:t>_Messsage-to-APP</w:t>
      </w:r>
      <w:r>
        <w:rPr>
          <w:rFonts w:hint="eastAsia"/>
        </w:rPr>
        <w:t>_schema",</w:t>
      </w:r>
    </w:p>
    <w:p>
      <w:pPr>
        <w:pStyle w:val="64"/>
      </w:pPr>
      <w:r>
        <w:rPr>
          <w:rFonts w:hint="eastAsia"/>
        </w:rPr>
        <w:t xml:space="preserve">  "title": "</w:t>
      </w:r>
      <w:r>
        <w:t>Message to APP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MESSAGE RECEIVED REQEUST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 Refer to </w:t>
      </w:r>
      <w:r>
        <w:t xml:space="preserve">Message Type indicating </w:t>
      </w:r>
      <w:r>
        <w:rPr>
          <w:rFonts w:hint="eastAsia"/>
        </w:rPr>
        <w:t xml:space="preserve">the usage of this message. The value </w:t>
      </w:r>
      <w:r>
        <w:t>MESSAGE RECEIVED REQEUST</w:t>
      </w:r>
      <w:r>
        <w:rPr>
          <w:rFonts w:hint="eastAsia"/>
        </w:rPr>
        <w:t xml:space="preserve"> refers to</w:t>
      </w:r>
      <w:r>
        <w:t xml:space="preserve"> sending </w:t>
      </w:r>
      <w:r>
        <w:rPr>
          <w:rFonts w:hint="eastAsia"/>
        </w:rPr>
        <w:t>message</w:t>
      </w:r>
      <w:r>
        <w:t xml:space="preserve"> to a application client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</w:t>
      </w:r>
      <w:r>
        <w:t xml:space="preserve"> indicating which message is for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</w:t>
      </w:r>
      <w:r>
        <w:t>oriAddr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Originator Address indicating the originating group if the message is a group message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groupId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Group ID indicating the originating UE or AS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"payload":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Payload"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</w:t>
      </w:r>
      <w:r>
        <w:t>S</w:t>
      </w:r>
      <w:r>
        <w:rPr>
          <w:rFonts w:hint="eastAsia"/>
        </w:rPr>
        <w:t xml:space="preserve">tatus </w:t>
      </w:r>
      <w:r>
        <w:t>R</w:t>
      </w:r>
      <w:r>
        <w:rPr>
          <w:rFonts w:hint="eastAsia"/>
        </w:rPr>
        <w:t>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"priority":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"M</w:t>
      </w:r>
      <w:r>
        <w:t>EDIUM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5" w:author="ly" w:date="2023-09-24T19:18:09Z">
        <w:r>
          <w:rPr>
            <w:rFonts w:hint="eastAsia" w:eastAsia="宋体"/>
            <w:lang w:val="en-US" w:eastAsia="zh-CN"/>
          </w:rPr>
          <w:t>NORMAL</w:t>
        </w:r>
      </w:ins>
      <w:del w:id="6" w:author="ly" w:date="2023-09-24T19:18:09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payload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]</w:t>
      </w:r>
    </w:p>
    <w:p>
      <w:pPr>
        <w:pStyle w:val="64"/>
      </w:pPr>
      <w:r>
        <w:rPr>
          <w:rFonts w:hint="eastAsia"/>
        </w:rPr>
        <w:t>}</w:t>
      </w:r>
    </w:p>
    <w:p>
      <w:pPr>
        <w:rPr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1C032B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D297A"/>
    <w:rsid w:val="08AC67BC"/>
    <w:rsid w:val="08C060BD"/>
    <w:rsid w:val="091B245F"/>
    <w:rsid w:val="0921418B"/>
    <w:rsid w:val="098224D5"/>
    <w:rsid w:val="09FC09DC"/>
    <w:rsid w:val="0AB944A3"/>
    <w:rsid w:val="0AC018B0"/>
    <w:rsid w:val="0AEF497D"/>
    <w:rsid w:val="0B143539"/>
    <w:rsid w:val="0B1A7BFC"/>
    <w:rsid w:val="0B275001"/>
    <w:rsid w:val="0B6920C9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575C3"/>
    <w:rsid w:val="0DCC3FDA"/>
    <w:rsid w:val="0DDB0CEE"/>
    <w:rsid w:val="0E141CA7"/>
    <w:rsid w:val="0E1F78CF"/>
    <w:rsid w:val="0E51655E"/>
    <w:rsid w:val="0E7A1918"/>
    <w:rsid w:val="0EDF3BC8"/>
    <w:rsid w:val="0F5421B3"/>
    <w:rsid w:val="0FAA433E"/>
    <w:rsid w:val="0FAD26CA"/>
    <w:rsid w:val="0FF074B8"/>
    <w:rsid w:val="100C6013"/>
    <w:rsid w:val="101B45FA"/>
    <w:rsid w:val="10AB6468"/>
    <w:rsid w:val="10F11403"/>
    <w:rsid w:val="10FE556A"/>
    <w:rsid w:val="11671D91"/>
    <w:rsid w:val="11755B31"/>
    <w:rsid w:val="11CE72EC"/>
    <w:rsid w:val="11D93657"/>
    <w:rsid w:val="11F72E11"/>
    <w:rsid w:val="122D6FB1"/>
    <w:rsid w:val="12432864"/>
    <w:rsid w:val="1258708D"/>
    <w:rsid w:val="12960976"/>
    <w:rsid w:val="1299085F"/>
    <w:rsid w:val="12DC417E"/>
    <w:rsid w:val="13121EAF"/>
    <w:rsid w:val="136278DA"/>
    <w:rsid w:val="13656549"/>
    <w:rsid w:val="13864617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7224E02"/>
    <w:rsid w:val="174103C0"/>
    <w:rsid w:val="174F38B5"/>
    <w:rsid w:val="17525D41"/>
    <w:rsid w:val="175E7444"/>
    <w:rsid w:val="18015B30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582363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642815"/>
    <w:rsid w:val="1C7723C1"/>
    <w:rsid w:val="1C820752"/>
    <w:rsid w:val="1CB959FC"/>
    <w:rsid w:val="1CCE20F2"/>
    <w:rsid w:val="1CD37257"/>
    <w:rsid w:val="1CDC7B67"/>
    <w:rsid w:val="1CF63F94"/>
    <w:rsid w:val="1D3D6906"/>
    <w:rsid w:val="1D5D7BA3"/>
    <w:rsid w:val="1D9706B9"/>
    <w:rsid w:val="1DC71B08"/>
    <w:rsid w:val="1E391ABF"/>
    <w:rsid w:val="1EB109E6"/>
    <w:rsid w:val="1F1B364D"/>
    <w:rsid w:val="1F46473D"/>
    <w:rsid w:val="1F8C56B3"/>
    <w:rsid w:val="1FD81ACE"/>
    <w:rsid w:val="1FE20347"/>
    <w:rsid w:val="1FE37E5F"/>
    <w:rsid w:val="1FEA19E8"/>
    <w:rsid w:val="2021759B"/>
    <w:rsid w:val="20695B39"/>
    <w:rsid w:val="208D60A0"/>
    <w:rsid w:val="20907867"/>
    <w:rsid w:val="209E1FEA"/>
    <w:rsid w:val="211E4A2F"/>
    <w:rsid w:val="21606EA4"/>
    <w:rsid w:val="21921CC1"/>
    <w:rsid w:val="2197188D"/>
    <w:rsid w:val="2197217F"/>
    <w:rsid w:val="219F1597"/>
    <w:rsid w:val="21F665C5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0B3B64"/>
    <w:rsid w:val="29E25DC6"/>
    <w:rsid w:val="2A3E0B45"/>
    <w:rsid w:val="2A4125E3"/>
    <w:rsid w:val="2A4B224F"/>
    <w:rsid w:val="2AD41C26"/>
    <w:rsid w:val="2B033B6D"/>
    <w:rsid w:val="2B685200"/>
    <w:rsid w:val="2B957391"/>
    <w:rsid w:val="2BE914D0"/>
    <w:rsid w:val="2C201509"/>
    <w:rsid w:val="2C453532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9251AD"/>
    <w:rsid w:val="31E85A13"/>
    <w:rsid w:val="32437B04"/>
    <w:rsid w:val="32FD5ECE"/>
    <w:rsid w:val="33162186"/>
    <w:rsid w:val="335508FC"/>
    <w:rsid w:val="33C33478"/>
    <w:rsid w:val="340D6A81"/>
    <w:rsid w:val="344731F5"/>
    <w:rsid w:val="34653188"/>
    <w:rsid w:val="34972D65"/>
    <w:rsid w:val="34986DC4"/>
    <w:rsid w:val="34995A5A"/>
    <w:rsid w:val="34A43DEB"/>
    <w:rsid w:val="35033E04"/>
    <w:rsid w:val="351F3619"/>
    <w:rsid w:val="35270B41"/>
    <w:rsid w:val="35AE4EB1"/>
    <w:rsid w:val="35C651C7"/>
    <w:rsid w:val="35CD7850"/>
    <w:rsid w:val="35F75996"/>
    <w:rsid w:val="36262C62"/>
    <w:rsid w:val="366B3C44"/>
    <w:rsid w:val="36800DF9"/>
    <w:rsid w:val="36A06FBD"/>
    <w:rsid w:val="36D45B80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B0911E6"/>
    <w:rsid w:val="3B1D6AFA"/>
    <w:rsid w:val="3B612EFA"/>
    <w:rsid w:val="3B8E29B3"/>
    <w:rsid w:val="3C157F6F"/>
    <w:rsid w:val="3C1E1724"/>
    <w:rsid w:val="3C1F67B0"/>
    <w:rsid w:val="3C3155F3"/>
    <w:rsid w:val="3C39735A"/>
    <w:rsid w:val="3C48696E"/>
    <w:rsid w:val="3C674933"/>
    <w:rsid w:val="3CF01554"/>
    <w:rsid w:val="3D0D5ABA"/>
    <w:rsid w:val="3D4A4F44"/>
    <w:rsid w:val="3D7E7290"/>
    <w:rsid w:val="3DBB47AB"/>
    <w:rsid w:val="3DC3081B"/>
    <w:rsid w:val="3DF2528B"/>
    <w:rsid w:val="3DF707A6"/>
    <w:rsid w:val="3E452AB4"/>
    <w:rsid w:val="3E8911A8"/>
    <w:rsid w:val="3ED16400"/>
    <w:rsid w:val="3EF55AAE"/>
    <w:rsid w:val="3F13028A"/>
    <w:rsid w:val="3F4D55F2"/>
    <w:rsid w:val="3FF60EF9"/>
    <w:rsid w:val="403F37CA"/>
    <w:rsid w:val="404E6C62"/>
    <w:rsid w:val="405067A2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B4C8D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924154"/>
    <w:rsid w:val="4EA600E7"/>
    <w:rsid w:val="4ED85BEA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2D2E50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60F58BD"/>
    <w:rsid w:val="56333C37"/>
    <w:rsid w:val="56962BEC"/>
    <w:rsid w:val="57401979"/>
    <w:rsid w:val="57470E3C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F849B7"/>
    <w:rsid w:val="59F86E10"/>
    <w:rsid w:val="5A836024"/>
    <w:rsid w:val="5ACD171A"/>
    <w:rsid w:val="5AEB44B6"/>
    <w:rsid w:val="5B0608E3"/>
    <w:rsid w:val="5B086CFD"/>
    <w:rsid w:val="5B2C74DF"/>
    <w:rsid w:val="5B4531A5"/>
    <w:rsid w:val="5B485966"/>
    <w:rsid w:val="5B96494F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3D1DF0"/>
    <w:rsid w:val="5F463E09"/>
    <w:rsid w:val="5F4C12FC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5262602"/>
    <w:rsid w:val="654B373B"/>
    <w:rsid w:val="664C23E4"/>
    <w:rsid w:val="666973EC"/>
    <w:rsid w:val="66743CA2"/>
    <w:rsid w:val="66E2035A"/>
    <w:rsid w:val="6704643B"/>
    <w:rsid w:val="676B5274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1C697F"/>
    <w:rsid w:val="69365CF7"/>
    <w:rsid w:val="694858BD"/>
    <w:rsid w:val="69E5189A"/>
    <w:rsid w:val="6A205888"/>
    <w:rsid w:val="6A667C1B"/>
    <w:rsid w:val="6A9A315F"/>
    <w:rsid w:val="6AB0124A"/>
    <w:rsid w:val="6ACE0489"/>
    <w:rsid w:val="6AD67B1A"/>
    <w:rsid w:val="6ADA5C8F"/>
    <w:rsid w:val="6B3421C2"/>
    <w:rsid w:val="6BDF7C7B"/>
    <w:rsid w:val="6C2C1B05"/>
    <w:rsid w:val="6C6D1AE3"/>
    <w:rsid w:val="6CC54282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1013F45"/>
    <w:rsid w:val="710A65C1"/>
    <w:rsid w:val="712A1F38"/>
    <w:rsid w:val="713A6AB1"/>
    <w:rsid w:val="71456549"/>
    <w:rsid w:val="71600FFD"/>
    <w:rsid w:val="71847145"/>
    <w:rsid w:val="71A345DB"/>
    <w:rsid w:val="722C0861"/>
    <w:rsid w:val="7273795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AC523C"/>
    <w:rsid w:val="78D35046"/>
    <w:rsid w:val="79061D36"/>
    <w:rsid w:val="79277EE5"/>
    <w:rsid w:val="79507A25"/>
    <w:rsid w:val="79764FD6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140CC4"/>
    <w:rsid w:val="7D156746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43069A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2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cmcc</cp:lastModifiedBy>
  <cp:lastPrinted>2411-12-31T00:00:00Z</cp:lastPrinted>
  <dcterms:modified xsi:type="dcterms:W3CDTF">2023-10-11T15:36:56Z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03C33C2D3819466F8D2D4F607EF6F1E8</vt:lpwstr>
  </property>
</Properties>
</file>